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58C1B1C0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</w:t>
      </w:r>
      <w:r>
        <w:rPr>
          <w:b/>
          <w:noProof/>
          <w:sz w:val="24"/>
        </w:rPr>
        <w:t>69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5F89979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</w:t>
            </w:r>
            <w:r w:rsidR="00A45E71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C85631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4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54EC">
              <w:rPr>
                <w:b/>
                <w:noProof/>
                <w:sz w:val="28"/>
                <w:lang w:eastAsia="zh-CN"/>
              </w:rPr>
              <w:t>1</w:t>
            </w:r>
            <w:r w:rsidR="00A45E7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15788F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8E54EC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2C0EA55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E54E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B7A80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E54EC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CDE96B3" w14:textId="77777777" w:rsidR="00963DB9" w:rsidRPr="00D2010D" w:rsidRDefault="00963DB9" w:rsidP="00963DB9">
            <w:pPr>
              <w:pStyle w:val="CRCoverPage"/>
              <w:rPr>
                <w:b/>
                <w:noProof/>
              </w:rPr>
            </w:pPr>
          </w:p>
          <w:p w14:paraId="32484E3C" w14:textId="3EFE560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61237F66" w:rsidR="00963DB9" w:rsidRPr="00D2010D" w:rsidRDefault="00963DB9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 w:rsidR="00A45E71"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AF3077">
              <w:rPr>
                <w:noProof/>
              </w:rPr>
              <w:t>1</w:t>
            </w:r>
            <w:r w:rsidR="00A45E71">
              <w:rPr>
                <w:noProof/>
              </w:rPr>
              <w:t>442</w:t>
            </w:r>
            <w:r w:rsidR="00AF3077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45D51" w14:textId="66AA6BE8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7568764C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A45E71">
              <w:rPr>
                <w:noProof/>
                <w:lang w:val="en-US"/>
              </w:rPr>
              <w:t>1.2.3</w:t>
            </w:r>
            <w:r w:rsidRPr="00D2010D">
              <w:rPr>
                <w:noProof/>
                <w:lang w:val="en-US"/>
              </w:rPr>
              <w:t xml:space="preserve"> to </w:t>
            </w:r>
            <w:r w:rsidR="00A45E71">
              <w:rPr>
                <w:noProof/>
                <w:lang w:val="en-US"/>
              </w:rPr>
              <w:t>1.2.4</w:t>
            </w:r>
          </w:p>
          <w:p w14:paraId="73F65B2A" w14:textId="65A6AABB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v17.1</w:t>
            </w:r>
            <w:r w:rsidR="00A45E71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C97DCD" w:rsidRPr="007130CD" w:rsidRDefault="00C97DCD" w:rsidP="00A45E71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2886D53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A45E71">
              <w:rPr>
                <w:noProof/>
              </w:rPr>
              <w:t>6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FC7EBD" w14:textId="77777777" w:rsidR="00A45E71" w:rsidRPr="00B06F7A" w:rsidRDefault="00A45E71" w:rsidP="00A45E71">
      <w:pPr>
        <w:pStyle w:val="Heading1"/>
      </w:pPr>
      <w:bookmarkStart w:id="17" w:name="_Hlk175561129"/>
      <w:bookmarkStart w:id="18" w:name="_Toc11338882"/>
      <w:bookmarkStart w:id="19" w:name="_Toc27585643"/>
      <w:bookmarkStart w:id="20" w:name="_Toc36457666"/>
      <w:bookmarkStart w:id="21" w:name="_Toc45028585"/>
      <w:bookmarkStart w:id="22" w:name="_Toc45029420"/>
      <w:bookmarkStart w:id="23" w:name="_Toc67682194"/>
      <w:bookmarkStart w:id="24" w:name="_Toc153806290"/>
      <w:bookmarkStart w:id="25" w:name="_Toc19283126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E96D61A" w14:textId="77777777" w:rsidR="00A45E71" w:rsidRPr="00B06F7A" w:rsidRDefault="00A45E71" w:rsidP="00A45E71">
      <w:pPr>
        <w:pStyle w:val="PL"/>
      </w:pPr>
      <w:r w:rsidRPr="00B06F7A">
        <w:t>openapi: 3.0.0</w:t>
      </w:r>
    </w:p>
    <w:p w14:paraId="3BA07B30" w14:textId="77777777" w:rsidR="00A45E71" w:rsidRPr="00B06F7A" w:rsidRDefault="00A45E71" w:rsidP="00A45E71">
      <w:pPr>
        <w:pStyle w:val="PL"/>
      </w:pPr>
    </w:p>
    <w:p w14:paraId="16A2AED1" w14:textId="77777777" w:rsidR="00A45E71" w:rsidRPr="00B06F7A" w:rsidRDefault="00A45E71" w:rsidP="00A45E71">
      <w:pPr>
        <w:pStyle w:val="PL"/>
      </w:pPr>
      <w:r w:rsidRPr="00B06F7A">
        <w:t>info:</w:t>
      </w:r>
    </w:p>
    <w:p w14:paraId="7A193B40" w14:textId="422511E4" w:rsidR="00A45E71" w:rsidRPr="00B06F7A" w:rsidRDefault="00A45E71" w:rsidP="00A45E71">
      <w:pPr>
        <w:pStyle w:val="PL"/>
      </w:pPr>
      <w:r w:rsidRPr="00B06F7A">
        <w:t xml:space="preserve">  version: '1.2.</w:t>
      </w:r>
      <w:ins w:id="26" w:author="Ulrich Wiehe" w:date="2025-05-26T09:12:00Z" w16du:dateUtc="2025-05-26T07:12:00Z">
        <w:r>
          <w:t>4</w:t>
        </w:r>
      </w:ins>
      <w:del w:id="27" w:author="Ulrich Wiehe" w:date="2025-05-26T09:12:00Z" w16du:dateUtc="2025-05-26T07:12:00Z">
        <w:r w:rsidDel="00A45E71">
          <w:delText>3</w:delText>
        </w:r>
      </w:del>
      <w:r w:rsidRPr="00B06F7A">
        <w:t>'</w:t>
      </w:r>
    </w:p>
    <w:p w14:paraId="3502F059" w14:textId="77777777" w:rsidR="00A45E71" w:rsidRPr="00B06F7A" w:rsidRDefault="00A45E71" w:rsidP="00A45E71">
      <w:pPr>
        <w:pStyle w:val="PL"/>
      </w:pPr>
      <w:r w:rsidRPr="00B06F7A">
        <w:t xml:space="preserve">  title: 'Nudm_PP'</w:t>
      </w:r>
    </w:p>
    <w:p w14:paraId="4CCB67F7" w14:textId="77777777" w:rsidR="00A45E71" w:rsidRPr="00B06F7A" w:rsidRDefault="00A45E71" w:rsidP="00A45E71">
      <w:pPr>
        <w:pStyle w:val="PL"/>
      </w:pPr>
      <w:r w:rsidRPr="00B06F7A">
        <w:t xml:space="preserve">  description: |</w:t>
      </w:r>
    </w:p>
    <w:p w14:paraId="32603C35" w14:textId="77777777" w:rsidR="00A45E71" w:rsidRPr="00B06F7A" w:rsidRDefault="00A45E71" w:rsidP="00A45E71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30F2900D" w14:textId="1334EA3E" w:rsidR="00A45E71" w:rsidRPr="00B06F7A" w:rsidRDefault="00A45E71" w:rsidP="00A45E71">
      <w:pPr>
        <w:pStyle w:val="PL"/>
      </w:pPr>
      <w:r w:rsidRPr="00B06F7A">
        <w:t xml:space="preserve">    © 202</w:t>
      </w:r>
      <w:ins w:id="28" w:author="Ulrich Wiehe" w:date="2025-05-26T09:12:00Z" w16du:dateUtc="2025-05-26T07:12:00Z">
        <w:r>
          <w:t>5</w:t>
        </w:r>
      </w:ins>
      <w:del w:id="29" w:author="Ulrich Wiehe" w:date="2025-05-26T09:12:00Z" w16du:dateUtc="2025-05-26T07:12:00Z">
        <w:r w:rsidDel="00A45E71">
          <w:delText>4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648D118C" w14:textId="77777777" w:rsidR="00A45E71" w:rsidRPr="00B06F7A" w:rsidRDefault="00A45E71" w:rsidP="00A45E71">
      <w:pPr>
        <w:pStyle w:val="PL"/>
      </w:pPr>
      <w:r w:rsidRPr="00B06F7A">
        <w:t xml:space="preserve">    All rights reserved.</w:t>
      </w:r>
    </w:p>
    <w:p w14:paraId="12E70500" w14:textId="77777777" w:rsidR="00A45E71" w:rsidRPr="00B06F7A" w:rsidRDefault="00A45E71" w:rsidP="00A45E71">
      <w:pPr>
        <w:pStyle w:val="PL"/>
        <w:rPr>
          <w:lang w:val="en-US"/>
        </w:rPr>
      </w:pPr>
    </w:p>
    <w:p w14:paraId="43B77C02" w14:textId="77777777" w:rsidR="00A45E71" w:rsidRPr="00B06F7A" w:rsidRDefault="00A45E71" w:rsidP="00A45E7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11D3C9A" w14:textId="76A44F9D" w:rsidR="00A45E71" w:rsidRPr="00B06F7A" w:rsidRDefault="00A45E71" w:rsidP="00A45E7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30" w:author="Ulrich Wiehe" w:date="2025-05-26T09:12:00Z" w16du:dateUtc="2025-05-26T07:12:00Z">
        <w:r>
          <w:rPr>
            <w:lang w:val="en-US"/>
          </w:rPr>
          <w:t>9</w:t>
        </w:r>
      </w:ins>
      <w:del w:id="31" w:author="Ulrich Wiehe" w:date="2025-05-26T09:12:00Z" w16du:dateUtc="2025-05-26T07:12:00Z">
        <w:r w:rsidDel="00A45E71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09AAE506" w14:textId="77777777" w:rsidR="00A45E71" w:rsidRPr="00B06F7A" w:rsidRDefault="00A45E71" w:rsidP="00A45E7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C20BB11" w14:textId="77777777" w:rsidR="00A45E71" w:rsidRPr="00B06F7A" w:rsidRDefault="00A45E71" w:rsidP="00A45E71">
      <w:pPr>
        <w:pStyle w:val="PL"/>
      </w:pPr>
    </w:p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p w14:paraId="5BB71DDB" w14:textId="77777777" w:rsidR="00AF3077" w:rsidRDefault="00AF3077" w:rsidP="00AF3077">
      <w:pPr>
        <w:pStyle w:val="PL"/>
      </w:pPr>
    </w:p>
    <w:bookmarkEnd w:id="17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319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1899-12-31T23:00:00Z</cp:lastPrinted>
  <dcterms:created xsi:type="dcterms:W3CDTF">2025-05-26T07:05:00Z</dcterms:created>
  <dcterms:modified xsi:type="dcterms:W3CDTF">2025-05-26T07:12:00Z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